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23413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0810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ASN.1 Correction on Extended RAT Restriction Information for TS 38.423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current XnAP specification, the </w:t>
            </w:r>
            <w:r>
              <w:rPr>
                <w:rFonts w:hint="default"/>
                <w:sz w:val="20"/>
                <w:szCs w:val="20"/>
              </w:rPr>
              <w:t>explicit access restriction for all types of NR RATs based on satellite constellations, i.e. NR(LEO), NR(MEO), NR(GEO) and NR(OTHERSAT)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have been introduced in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Primary RAT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while in the corresponding ASN.1, only RAT Restriction Information reflects the above explicit access restriction.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sz w:val="20"/>
                <w:szCs w:val="20"/>
                <w:lang w:val="en-US" w:eastAsia="zh-CN" w:bidi="ar-SA"/>
              </w:rPr>
              <w:t>Similar issue is found in the IE Secondary RAT Restriction.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drawing>
                <wp:inline distT="0" distB="0" distL="114300" distR="114300">
                  <wp:extent cx="4357370" cy="1835785"/>
                  <wp:effectExtent l="0" t="0" r="11430" b="571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83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bookmarkStart w:id="1" w:name="_Hlk98880510"/>
            <w:r>
              <w:rPr>
                <w:rFonts w:hint="default"/>
                <w:szCs w:val="20"/>
              </w:rPr>
              <w:t>RAT-</w:t>
            </w:r>
            <w:r>
              <w:rPr>
                <w:rFonts w:hint="default"/>
                <w:snapToGrid w:val="0"/>
                <w:szCs w:val="20"/>
              </w:rPr>
              <w:t>RestrictionInformation</w:t>
            </w:r>
            <w:bookmarkEnd w:id="1"/>
            <w:r>
              <w:rPr>
                <w:rFonts w:hint="default"/>
                <w:szCs w:val="20"/>
              </w:rPr>
              <w:t xml:space="preserve"> ::= BIT STRING </w:t>
            </w:r>
            <w:r>
              <w:rPr>
                <w:rFonts w:hint="default"/>
                <w:szCs w:val="20"/>
                <w:lang w:eastAsia="ja-JP"/>
              </w:rPr>
              <w:t>{</w:t>
            </w:r>
            <w:r>
              <w:rPr>
                <w:rFonts w:hint="default"/>
                <w:szCs w:val="20"/>
                <w:highlight w:val="green"/>
                <w:lang w:eastAsia="ja-JP"/>
              </w:rPr>
              <w:t>e-UTRA (0),nR (1), nR-unlicensed (2), nR-LEO (3), nR-MEO (4), nR-GEO (5), nR-OTHERSAT (6)}</w:t>
            </w:r>
            <w:r>
              <w:rPr>
                <w:rFonts w:hint="default"/>
                <w:szCs w:val="20"/>
                <w:lang w:eastAsia="ja-JP"/>
              </w:rPr>
              <w:t xml:space="preserve"> (SIZE(8, ...))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drawing>
                <wp:inline distT="0" distB="0" distL="114300" distR="114300">
                  <wp:extent cx="4352290" cy="3187065"/>
                  <wp:effectExtent l="0" t="0" r="381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290" cy="3187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ExtendedRATRestrictionInformation ::= SEQUENCE {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highlight w:val="yellow"/>
              </w:rPr>
            </w:pP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primaryRATRestriction</w:t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BIT STRING (SIZE(8, ...)),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highlight w:val="yellow"/>
              </w:rPr>
            </w:pP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secondaryRATRestriction</w:t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ab/>
            </w:r>
            <w:r>
              <w:rPr>
                <w:rFonts w:hint="default"/>
                <w:szCs w:val="20"/>
                <w:highlight w:val="yellow"/>
              </w:rPr>
              <w:t>BIT STRING (SIZE(8, ...)),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iE-Extensions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ProtocolExtensionContainer { {ExtendedRATRestrictionInformation-ExtIEs} }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OPTIONAL,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>...</w:t>
            </w:r>
          </w:p>
          <w:p>
            <w:pPr>
              <w:pStyle w:val="6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}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Add the access restrictions explicitly in the IEs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Primary RAT Restriction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and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Secondary RAT Restriction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in the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ASN.1 for IE 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Extended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2" w:name="_Toc90717714"/>
      <w:bookmarkStart w:id="3" w:name="_Toc37760057"/>
      <w:bookmarkStart w:id="4" w:name="_Toc52490604"/>
      <w:bookmarkStart w:id="5" w:name="_Toc29372119"/>
      <w:bookmarkStart w:id="6" w:name="_Toc20402613"/>
      <w:bookmarkStart w:id="7" w:name="_Toc46498291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bookmarkEnd w:id="2"/>
    <w:bookmarkEnd w:id="3"/>
    <w:bookmarkEnd w:id="4"/>
    <w:bookmarkEnd w:id="5"/>
    <w:bookmarkEnd w:id="6"/>
    <w:bookmarkEnd w:id="7"/>
    <w:p>
      <w:pPr>
        <w:pStyle w:val="64"/>
      </w:pPr>
      <w:bookmarkStart w:id="8" w:name="_Hlk98880553"/>
      <w:r>
        <w:t>ExtendedRATRestrictionInformation</w:t>
      </w:r>
      <w:bookmarkEnd w:id="8"/>
      <w:r>
        <w:t xml:space="preserve"> ::= SEQUENCE {</w:t>
      </w:r>
    </w:p>
    <w:p>
      <w:pPr>
        <w:pStyle w:val="64"/>
      </w:pPr>
      <w:r>
        <w:tab/>
      </w:r>
      <w:r>
        <w:t>primaryRATRestriction</w:t>
      </w:r>
      <w:r>
        <w:tab/>
      </w:r>
      <w:r>
        <w:tab/>
      </w:r>
      <w:r>
        <w:t>BIT STRING (</w:t>
      </w:r>
      <w:ins w:id="0" w:author="ZTE" w:date="2022-04-18T00:03:01Z">
        <w:r>
          <w:rPr>
            <w:lang w:eastAsia="ja-JP"/>
          </w:rPr>
          <w:t>e-UTRA (0),nR (1), nR-unlicensed (2), nR-LEO (3), nR-MEO (4), nR-GEO (5), nR-OTHERSAT (6)}</w:t>
        </w:r>
      </w:ins>
      <w:ins w:id="1" w:author="ZTE" w:date="2022-04-18T00:03:04Z">
        <w:r>
          <w:rPr>
            <w:rFonts w:hint="eastAsia"/>
            <w:lang w:val="en-US" w:eastAsia="zh-CN"/>
          </w:rPr>
          <w:t xml:space="preserve"> </w:t>
        </w:r>
      </w:ins>
      <w:r>
        <w:t>SIZE(8, ...)),</w:t>
      </w:r>
    </w:p>
    <w:p>
      <w:pPr>
        <w:pStyle w:val="64"/>
      </w:pPr>
      <w:r>
        <w:tab/>
      </w:r>
      <w:r>
        <w:t>secondaryRATRestriction</w:t>
      </w:r>
      <w:r>
        <w:tab/>
      </w:r>
      <w:r>
        <w:tab/>
      </w:r>
      <w:r>
        <w:t>BIT STRING (</w:t>
      </w:r>
      <w:ins w:id="2" w:author="ZTE" w:date="2022-04-18T00:03:41Z">
        <w:r>
          <w:rPr>
            <w:lang w:eastAsia="ja-JP"/>
          </w:rPr>
          <w:t xml:space="preserve">e-UTRA (0),nR (1), </w:t>
        </w:r>
      </w:ins>
      <w:ins w:id="3" w:author="ZTE" w:date="2022-04-18T00:04:11Z">
        <w:r>
          <w:rPr>
            <w:rFonts w:hint="eastAsia"/>
            <w:lang w:val="en-US" w:eastAsia="zh-CN"/>
          </w:rPr>
          <w:t>e</w:t>
        </w:r>
      </w:ins>
      <w:ins w:id="4" w:author="ZTE" w:date="2022-04-18T00:04:14Z">
        <w:r>
          <w:rPr>
            <w:rFonts w:hint="eastAsia"/>
            <w:lang w:val="en-US" w:eastAsia="zh-CN"/>
          </w:rPr>
          <w:t>-</w:t>
        </w:r>
      </w:ins>
      <w:ins w:id="5" w:author="ZTE" w:date="2022-04-18T00:04:15Z">
        <w:r>
          <w:rPr>
            <w:rFonts w:hint="eastAsia"/>
            <w:lang w:val="en-US" w:eastAsia="zh-CN"/>
          </w:rPr>
          <w:t>U</w:t>
        </w:r>
      </w:ins>
      <w:ins w:id="6" w:author="ZTE" w:date="2022-04-18T00:04:17Z">
        <w:r>
          <w:rPr>
            <w:rFonts w:hint="eastAsia"/>
            <w:lang w:val="en-US" w:eastAsia="zh-CN"/>
          </w:rPr>
          <w:t>TRA</w:t>
        </w:r>
      </w:ins>
      <w:ins w:id="7" w:author="ZTE" w:date="2022-04-18T00:04:29Z">
        <w:r>
          <w:rPr>
            <w:rFonts w:hint="eastAsia"/>
            <w:lang w:val="en-US" w:eastAsia="zh-CN"/>
          </w:rPr>
          <w:t>-</w:t>
        </w:r>
      </w:ins>
      <w:ins w:id="8" w:author="ZTE" w:date="2022-04-18T00:04:30Z">
        <w:r>
          <w:rPr>
            <w:rFonts w:hint="eastAsia"/>
            <w:lang w:val="en-US" w:eastAsia="zh-CN"/>
          </w:rPr>
          <w:t>u</w:t>
        </w:r>
      </w:ins>
      <w:ins w:id="9" w:author="ZTE" w:date="2022-04-18T00:04:31Z">
        <w:r>
          <w:rPr>
            <w:rFonts w:hint="eastAsia"/>
            <w:lang w:val="en-US" w:eastAsia="zh-CN"/>
          </w:rPr>
          <w:t>n</w:t>
        </w:r>
      </w:ins>
      <w:ins w:id="10" w:author="ZTE" w:date="2022-04-18T00:04:35Z">
        <w:r>
          <w:rPr>
            <w:rFonts w:hint="eastAsia"/>
            <w:lang w:val="en-US" w:eastAsia="zh-CN"/>
          </w:rPr>
          <w:t>li</w:t>
        </w:r>
      </w:ins>
      <w:ins w:id="11" w:author="ZTE" w:date="2022-04-18T00:04:36Z">
        <w:r>
          <w:rPr>
            <w:rFonts w:hint="eastAsia"/>
            <w:lang w:val="en-US" w:eastAsia="zh-CN"/>
          </w:rPr>
          <w:t>cense</w:t>
        </w:r>
      </w:ins>
      <w:ins w:id="12" w:author="ZTE" w:date="2022-04-18T00:04:37Z">
        <w:r>
          <w:rPr>
            <w:rFonts w:hint="eastAsia"/>
            <w:lang w:val="en-US" w:eastAsia="zh-CN"/>
          </w:rPr>
          <w:t>d</w:t>
        </w:r>
      </w:ins>
      <w:ins w:id="13" w:author="ZTE" w:date="2022-04-18T00:04:38Z">
        <w:r>
          <w:rPr>
            <w:rFonts w:hint="eastAsia"/>
            <w:lang w:val="en-US" w:eastAsia="zh-CN"/>
          </w:rPr>
          <w:t xml:space="preserve"> </w:t>
        </w:r>
      </w:ins>
      <w:ins w:id="14" w:author="ZTE" w:date="2022-04-18T00:04:39Z">
        <w:r>
          <w:rPr>
            <w:rFonts w:hint="eastAsia"/>
            <w:lang w:val="en-US" w:eastAsia="zh-CN"/>
          </w:rPr>
          <w:t>(</w:t>
        </w:r>
      </w:ins>
      <w:ins w:id="15" w:author="ZTE" w:date="2022-04-18T00:04:42Z">
        <w:r>
          <w:rPr>
            <w:rFonts w:hint="eastAsia"/>
            <w:lang w:val="en-US" w:eastAsia="zh-CN"/>
          </w:rPr>
          <w:t>2</w:t>
        </w:r>
      </w:ins>
      <w:ins w:id="16" w:author="ZTE" w:date="2022-04-18T00:04:40Z">
        <w:r>
          <w:rPr>
            <w:rFonts w:hint="eastAsia"/>
            <w:lang w:val="en-US" w:eastAsia="zh-CN"/>
          </w:rPr>
          <w:t>)</w:t>
        </w:r>
      </w:ins>
      <w:ins w:id="17" w:author="ZTE" w:date="2022-04-18T00:04:46Z">
        <w:r>
          <w:rPr>
            <w:rFonts w:hint="eastAsia"/>
            <w:lang w:val="en-US" w:eastAsia="zh-CN"/>
          </w:rPr>
          <w:t>,</w:t>
        </w:r>
      </w:ins>
      <w:ins w:id="18" w:author="ZTE" w:date="2022-04-18T00:04:48Z">
        <w:r>
          <w:rPr>
            <w:rFonts w:hint="eastAsia"/>
            <w:lang w:val="en-US" w:eastAsia="zh-CN"/>
          </w:rPr>
          <w:t xml:space="preserve"> </w:t>
        </w:r>
      </w:ins>
      <w:ins w:id="19" w:author="ZTE" w:date="2022-04-18T00:03:41Z">
        <w:r>
          <w:rPr>
            <w:lang w:eastAsia="ja-JP"/>
          </w:rPr>
          <w:t>nR-unlicensed (</w:t>
        </w:r>
      </w:ins>
      <w:ins w:id="20" w:author="ZTE" w:date="2022-04-18T00:04:56Z">
        <w:r>
          <w:rPr>
            <w:rFonts w:hint="eastAsia"/>
            <w:lang w:val="en-US" w:eastAsia="zh-CN"/>
          </w:rPr>
          <w:t>3</w:t>
        </w:r>
      </w:ins>
      <w:ins w:id="21" w:author="ZTE" w:date="2022-04-18T00:03:41Z">
        <w:r>
          <w:rPr>
            <w:lang w:eastAsia="ja-JP"/>
          </w:rPr>
          <w:t>)}</w:t>
        </w:r>
      </w:ins>
      <w:ins w:id="22" w:author="ZTE" w:date="2022-04-18T00:03:43Z">
        <w:r>
          <w:rPr>
            <w:rFonts w:hint="eastAsia"/>
            <w:lang w:val="en-US" w:eastAsia="zh-CN"/>
          </w:rPr>
          <w:t xml:space="preserve"> </w:t>
        </w:r>
      </w:ins>
      <w:r>
        <w:t>SIZE(8, ...)),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>ProtocolExtensionContainer { {ExtendedRATRestrictionInformation-ExtIEs} }</w:t>
      </w:r>
      <w:r>
        <w:tab/>
      </w:r>
      <w:r>
        <w:t>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ExtendedRATRestrictionInformation-ExtIEs XNAP-PROTOCOL-EXTENSION ::= {</w:t>
      </w:r>
    </w:p>
    <w:p>
      <w:pPr>
        <w:pStyle w:val="64"/>
      </w:pPr>
      <w:r>
        <w:tab/>
      </w:r>
      <w:r>
        <w:t>...</w:t>
      </w:r>
    </w:p>
    <w:p>
      <w:pPr>
        <w:pStyle w:val="64"/>
        <w:rPr>
          <w:b/>
          <w:bCs/>
          <w:sz w:val="24"/>
          <w:szCs w:val="24"/>
          <w:highlight w:val="yellow"/>
        </w:rPr>
      </w:pPr>
      <w:r>
        <w:t>}</w:t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13276984"/>
    <w:rsid w:val="13800BA5"/>
    <w:rsid w:val="1AA24388"/>
    <w:rsid w:val="1C8723F2"/>
    <w:rsid w:val="1CA00357"/>
    <w:rsid w:val="21881FE4"/>
    <w:rsid w:val="23F64409"/>
    <w:rsid w:val="25134DAB"/>
    <w:rsid w:val="25DF0A34"/>
    <w:rsid w:val="2B985235"/>
    <w:rsid w:val="302D3E65"/>
    <w:rsid w:val="33953F61"/>
    <w:rsid w:val="344F39A9"/>
    <w:rsid w:val="36EA5AE4"/>
    <w:rsid w:val="3D341C81"/>
    <w:rsid w:val="404360B9"/>
    <w:rsid w:val="422E2655"/>
    <w:rsid w:val="43957D73"/>
    <w:rsid w:val="476262DA"/>
    <w:rsid w:val="4A0513A3"/>
    <w:rsid w:val="4B286029"/>
    <w:rsid w:val="523955F8"/>
    <w:rsid w:val="54B75DBE"/>
    <w:rsid w:val="571F121E"/>
    <w:rsid w:val="58A1661A"/>
    <w:rsid w:val="5E6A5FA8"/>
    <w:rsid w:val="5F0D0905"/>
    <w:rsid w:val="614B764B"/>
    <w:rsid w:val="615D4D01"/>
    <w:rsid w:val="64476867"/>
    <w:rsid w:val="65FC2678"/>
    <w:rsid w:val="6CF63955"/>
    <w:rsid w:val="6F545BD5"/>
    <w:rsid w:val="70626E60"/>
    <w:rsid w:val="72655AC9"/>
    <w:rsid w:val="72894509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2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2022-04-26T04:37:39Z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